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F1583">
        <w:rPr>
          <w:b/>
          <w:noProof/>
          <w:sz w:val="24"/>
        </w:rPr>
        <w:t>602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991" w:rsidP="009F15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1583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3991" w:rsidP="009F15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1583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3991" w:rsidP="009F15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158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583" w:rsidP="009F158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Updade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1583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1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83" w:rsidP="009F15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15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83" w:rsidRPr="002F3B59" w:rsidRDefault="00EA4C18" w:rsidP="009F158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The following CRs </w:t>
            </w:r>
            <w:r w:rsidR="009F1583" w:rsidRPr="002F3B59">
              <w:rPr>
                <w:rFonts w:ascii="Arial" w:hAnsi="Arial" w:cs="Arial"/>
                <w:bCs/>
              </w:rPr>
              <w:t xml:space="preserve">modifying </w:t>
            </w:r>
            <w:r w:rsidR="009F1583" w:rsidRPr="002F3B59">
              <w:rPr>
                <w:rFonts w:ascii="Arial" w:hAnsi="Arial" w:cs="Arial"/>
                <w:lang w:eastAsia="zh-CN"/>
              </w:rPr>
              <w:t>N5g-eir_EquipmentIdentityCheck</w:t>
            </w:r>
            <w:r w:rsidR="009F1583" w:rsidRPr="002F3B59">
              <w:rPr>
                <w:rFonts w:ascii="Arial" w:hAnsi="Arial" w:cs="Arial"/>
              </w:rPr>
              <w:t xml:space="preserve"> </w:t>
            </w:r>
            <w:r w:rsidR="009F1583" w:rsidRPr="002F3B59">
              <w:rPr>
                <w:rFonts w:ascii="Arial" w:hAnsi="Arial" w:cs="Arial"/>
                <w:bCs/>
              </w:rPr>
              <w:t xml:space="preserve"> Service API </w:t>
            </w:r>
            <w:r>
              <w:rPr>
                <w:rFonts w:ascii="Arial" w:hAnsi="Arial" w:cs="Arial"/>
                <w:bCs/>
              </w:rPr>
              <w:t xml:space="preserve">introducing backward compatible changes </w:t>
            </w:r>
            <w:r w:rsidR="009F1583" w:rsidRPr="002F3B59">
              <w:rPr>
                <w:rFonts w:ascii="Arial" w:hAnsi="Arial" w:cs="Arial"/>
                <w:bCs/>
              </w:rPr>
              <w:t>have been agreed</w:t>
            </w:r>
            <w:r>
              <w:rPr>
                <w:rFonts w:ascii="Arial" w:hAnsi="Arial" w:cs="Arial"/>
                <w:bCs/>
              </w:rPr>
              <w:t>. T</w:t>
            </w:r>
            <w:r w:rsidR="009F1583" w:rsidRPr="002F3B59">
              <w:rPr>
                <w:rFonts w:ascii="Arial" w:hAnsi="Arial" w:cs="Arial"/>
                <w:bCs/>
              </w:rPr>
              <w:t>he version number of the corresponding OpenAPI file</w:t>
            </w:r>
            <w:r>
              <w:rPr>
                <w:rFonts w:ascii="Arial" w:hAnsi="Arial" w:cs="Arial"/>
                <w:bCs/>
              </w:rPr>
              <w:t xml:space="preserve"> should be updated a</w:t>
            </w:r>
            <w:r w:rsidR="009F1583" w:rsidRPr="002F3B59">
              <w:rPr>
                <w:rFonts w:ascii="Arial" w:hAnsi="Arial" w:cs="Arial"/>
                <w:bCs/>
              </w:rPr>
              <w:t>ccording to the rules defined in subclause 4.3.1 of TS 29.501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:rsidR="009F1583" w:rsidRPr="002F3B59" w:rsidRDefault="009F1583" w:rsidP="009F1583">
            <w:pPr>
              <w:ind w:left="100"/>
              <w:rPr>
                <w:rFonts w:ascii="Arial" w:hAnsi="Arial" w:cs="Arial"/>
                <w:bCs/>
                <w:u w:val="single"/>
              </w:rPr>
            </w:pPr>
            <w:r w:rsidRPr="002F3B59">
              <w:rPr>
                <w:rFonts w:ascii="Arial" w:hAnsi="Arial" w:cs="Arial"/>
                <w:bCs/>
                <w:u w:val="single"/>
              </w:rPr>
              <w:t>CRs introduce backward compatible corrections:</w:t>
            </w:r>
          </w:p>
          <w:p w:rsidR="001E41F3" w:rsidRDefault="009F1583" w:rsidP="00D14E83">
            <w:pPr>
              <w:pStyle w:val="CRCoverPage"/>
              <w:spacing w:after="0"/>
              <w:rPr>
                <w:noProof/>
              </w:rPr>
            </w:pPr>
            <w:r w:rsidRPr="002F3B59">
              <w:rPr>
                <w:rFonts w:cs="Arial"/>
              </w:rPr>
              <w:t xml:space="preserve"> TS </w:t>
            </w:r>
            <w:r w:rsidRPr="002F3B59">
              <w:rPr>
                <w:rFonts w:cs="Arial"/>
                <w:i/>
              </w:rPr>
              <w:t>29.5</w:t>
            </w:r>
            <w:r w:rsidR="00D14E83" w:rsidRPr="002F3B59">
              <w:rPr>
                <w:rFonts w:cs="Arial"/>
                <w:i/>
              </w:rPr>
              <w:t xml:space="preserve">11 </w:t>
            </w:r>
            <w:r w:rsidRPr="002F3B59">
              <w:rPr>
                <w:rFonts w:cs="Arial"/>
              </w:rPr>
              <w:t>CR#</w:t>
            </w:r>
            <w:r w:rsidRPr="002F3B59">
              <w:rPr>
                <w:rFonts w:cs="Arial"/>
                <w:i/>
              </w:rPr>
              <w:t>00</w:t>
            </w:r>
            <w:r w:rsidR="00D14E83" w:rsidRPr="002F3B59">
              <w:rPr>
                <w:rFonts w:cs="Arial"/>
                <w:i/>
              </w:rPr>
              <w:t>12</w:t>
            </w:r>
            <w:r w:rsidRPr="002F3B59">
              <w:rPr>
                <w:rFonts w:cs="Arial"/>
                <w:i/>
              </w:rPr>
              <w:t xml:space="preserve"> (C4-1904</w:t>
            </w:r>
            <w:r w:rsidR="00D14E83" w:rsidRPr="002F3B59">
              <w:rPr>
                <w:rFonts w:cs="Arial"/>
                <w:i/>
              </w:rPr>
              <w:t>79</w:t>
            </w:r>
            <w:r w:rsidRPr="002F3B59">
              <w:rPr>
                <w:rFonts w:cs="Arial"/>
                <w:i/>
              </w:rPr>
              <w:t>)</w:t>
            </w:r>
            <w:r w:rsidRPr="002F3B59">
              <w:rPr>
                <w:rFonts w:cs="Arial"/>
                <w:i/>
              </w:rPr>
              <w:br/>
            </w:r>
            <w:r w:rsidRPr="002F3B59">
              <w:rPr>
                <w:rFonts w:cs="Arial"/>
              </w:rPr>
              <w:t xml:space="preserve"> TS </w:t>
            </w:r>
            <w:r w:rsidRPr="002F3B59">
              <w:rPr>
                <w:rFonts w:cs="Arial"/>
                <w:i/>
              </w:rPr>
              <w:t>29.5</w:t>
            </w:r>
            <w:r w:rsidR="00D14E83" w:rsidRPr="002F3B59">
              <w:rPr>
                <w:rFonts w:cs="Arial"/>
                <w:i/>
              </w:rPr>
              <w:t>11</w:t>
            </w:r>
            <w:r w:rsidRPr="002F3B59">
              <w:rPr>
                <w:rFonts w:cs="Arial"/>
              </w:rPr>
              <w:t xml:space="preserve"> CR#</w:t>
            </w:r>
            <w:r w:rsidRPr="002F3B59">
              <w:rPr>
                <w:rFonts w:cs="Arial"/>
                <w:i/>
              </w:rPr>
              <w:t>001</w:t>
            </w:r>
            <w:r w:rsidR="00D14E83" w:rsidRPr="002F3B59">
              <w:rPr>
                <w:rFonts w:cs="Arial"/>
                <w:i/>
              </w:rPr>
              <w:t>4</w:t>
            </w:r>
            <w:r w:rsidRPr="002F3B59">
              <w:rPr>
                <w:rFonts w:cs="Arial"/>
                <w:i/>
              </w:rPr>
              <w:t xml:space="preserve"> (C4-1904</w:t>
            </w:r>
            <w:r w:rsidR="00D14E83" w:rsidRPr="002F3B59">
              <w:rPr>
                <w:rFonts w:cs="Arial"/>
                <w:i/>
              </w:rPr>
              <w:t>83</w:t>
            </w:r>
            <w:r w:rsidRPr="002F3B59">
              <w:rPr>
                <w:rFonts w:cs="Arial"/>
                <w:i/>
              </w:rPr>
              <w:t>)</w:t>
            </w:r>
            <w:r w:rsidRPr="002F3B59">
              <w:rPr>
                <w:rFonts w:cs="Arial"/>
                <w:i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3B59" w:rsidP="002F3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from V1.0.0 to V1.0.1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3B59" w:rsidRPr="006B5418" w:rsidRDefault="002F3B59" w:rsidP="002F3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:rsidR="001E41F3" w:rsidRDefault="001E41F3">
      <w:pPr>
        <w:rPr>
          <w:noProof/>
        </w:rPr>
      </w:pPr>
    </w:p>
    <w:p w:rsidR="002F3B59" w:rsidRDefault="002F3B59" w:rsidP="002F3B59">
      <w:pPr>
        <w:pStyle w:val="berschrift2"/>
      </w:pPr>
      <w:bookmarkStart w:id="4" w:name="_Toc53299522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</w:p>
    <w:p w:rsidR="002F3B59" w:rsidRPr="00FA61F7" w:rsidRDefault="002F3B59" w:rsidP="002F3B59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2F3B59" w:rsidRPr="00FA61F7" w:rsidRDefault="002F3B59" w:rsidP="002F3B59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2F3B59" w:rsidRPr="00FA61F7" w:rsidRDefault="002F3B59" w:rsidP="002F3B59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del w:id="5" w:author="Yvette Koza, DT" w:date="2019-03-04T13:23:00Z">
        <w:r w:rsidDel="005F62CE">
          <w:rPr>
            <w:lang w:val="en-US"/>
          </w:rPr>
          <w:delText>0</w:delText>
        </w:r>
        <w:r w:rsidRPr="00FA61F7" w:rsidDel="005F62CE">
          <w:rPr>
            <w:lang w:val="en-US"/>
          </w:rPr>
          <w:delText>'</w:delText>
        </w:r>
      </w:del>
      <w:ins w:id="6" w:author="Yvette Koza, DT" w:date="2019-03-04T13:23:00Z">
        <w:r w:rsidR="005F62CE">
          <w:rPr>
            <w:lang w:val="en-US"/>
          </w:rPr>
          <w:t>1</w:t>
        </w:r>
        <w:r w:rsidR="005F62CE" w:rsidRPr="00FA61F7">
          <w:rPr>
            <w:lang w:val="en-US"/>
          </w:rPr>
          <w:t>'</w:t>
        </w:r>
      </w:ins>
    </w:p>
    <w:p w:rsidR="002F3B59" w:rsidRPr="00FA61F7" w:rsidRDefault="002F3B59" w:rsidP="002F3B59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2F3B59" w:rsidRDefault="002F3B59" w:rsidP="002F3B59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2F3B59" w:rsidRDefault="002F3B59" w:rsidP="002F3B59">
      <w:pPr>
        <w:pStyle w:val="PL"/>
      </w:pPr>
      <w:r>
        <w:t>servers:</w:t>
      </w:r>
    </w:p>
    <w:p w:rsidR="002F3B59" w:rsidRDefault="002F3B59" w:rsidP="002F3B59">
      <w:pPr>
        <w:pStyle w:val="PL"/>
      </w:pPr>
      <w:r>
        <w:t xml:space="preserve">  - url: '{apiRoot}/n5g-eir-eic/v1'</w:t>
      </w:r>
    </w:p>
    <w:p w:rsidR="002F3B59" w:rsidRDefault="002F3B59" w:rsidP="002F3B59">
      <w:pPr>
        <w:pStyle w:val="PL"/>
      </w:pPr>
      <w:r>
        <w:t xml:space="preserve">    variables:</w:t>
      </w:r>
    </w:p>
    <w:p w:rsidR="002F3B59" w:rsidRDefault="002F3B59" w:rsidP="002F3B59">
      <w:pPr>
        <w:pStyle w:val="PL"/>
      </w:pPr>
      <w:r>
        <w:t xml:space="preserve">      apiRoot:</w:t>
      </w:r>
    </w:p>
    <w:p w:rsidR="002F3B59" w:rsidRDefault="002F3B59" w:rsidP="002F3B59">
      <w:pPr>
        <w:pStyle w:val="PL"/>
      </w:pPr>
      <w:r>
        <w:t xml:space="preserve">        default: https://example.com</w:t>
      </w:r>
    </w:p>
    <w:p w:rsidR="002F3B59" w:rsidRPr="002F3B59" w:rsidRDefault="002F3B59">
      <w:pPr>
        <w:rPr>
          <w:noProof/>
          <w:color w:val="FF0000"/>
        </w:rPr>
      </w:pPr>
      <w:r w:rsidRPr="002F3B59">
        <w:rPr>
          <w:noProof/>
          <w:color w:val="FF0000"/>
        </w:rPr>
        <w:t>*** Not shown for clarity***</w:t>
      </w:r>
    </w:p>
    <w:p w:rsidR="002F3B59" w:rsidRDefault="002F3B59">
      <w:pPr>
        <w:rPr>
          <w:noProof/>
        </w:rPr>
      </w:pPr>
    </w:p>
    <w:p w:rsidR="002F3B59" w:rsidRDefault="002F3B59" w:rsidP="002F3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2F3B59" w:rsidRDefault="002F3B59">
      <w:pPr>
        <w:rPr>
          <w:noProof/>
        </w:rPr>
      </w:pPr>
    </w:p>
    <w:sectPr w:rsidR="002F3B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991" w:rsidRDefault="00F33991">
      <w:r>
        <w:separator/>
      </w:r>
    </w:p>
  </w:endnote>
  <w:endnote w:type="continuationSeparator" w:id="0">
    <w:p w:rsidR="00F33991" w:rsidRDefault="00F3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991" w:rsidRDefault="00F33991">
      <w:r>
        <w:separator/>
      </w:r>
    </w:p>
  </w:footnote>
  <w:footnote w:type="continuationSeparator" w:id="0">
    <w:p w:rsidR="00F33991" w:rsidRDefault="00F33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255"/>
    <w:rsid w:val="002B5741"/>
    <w:rsid w:val="002F3B5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62C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1583"/>
    <w:rsid w:val="009F734F"/>
    <w:rsid w:val="00A246B6"/>
    <w:rsid w:val="00A47E70"/>
    <w:rsid w:val="00A50CF0"/>
    <w:rsid w:val="00A7671C"/>
    <w:rsid w:val="00AA2CBC"/>
    <w:rsid w:val="00AC5820"/>
    <w:rsid w:val="00AD1CD8"/>
    <w:rsid w:val="00AD6AC2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14E83"/>
    <w:rsid w:val="00D24991"/>
    <w:rsid w:val="00D50255"/>
    <w:rsid w:val="00DE34CF"/>
    <w:rsid w:val="00E13F3D"/>
    <w:rsid w:val="00E34898"/>
    <w:rsid w:val="00E560ED"/>
    <w:rsid w:val="00EA4C18"/>
    <w:rsid w:val="00EB09B7"/>
    <w:rsid w:val="00EE7D7C"/>
    <w:rsid w:val="00F25D98"/>
    <w:rsid w:val="00F300FB"/>
    <w:rsid w:val="00F339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2F3B5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F3B5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DC3C2-CC13-4690-82C3-3C511202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2129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Rapporteur, Yvette Koza, DT</cp:lastModifiedBy>
  <cp:revision>2</cp:revision>
  <cp:lastPrinted>1899-12-31T23:00:00Z</cp:lastPrinted>
  <dcterms:created xsi:type="dcterms:W3CDTF">2019-03-08T08:38:00Z</dcterms:created>
  <dcterms:modified xsi:type="dcterms:W3CDTF">2019-03-08T08:38:00Z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